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5D147AE5"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73534">
        <w:rPr>
          <w:rFonts w:eastAsia="PMingLiU" w:hint="eastAsia"/>
          <w:b/>
          <w:sz w:val="24"/>
          <w:lang w:eastAsia="zh-TW"/>
        </w:rPr>
        <w:t>7</w:t>
      </w:r>
      <w:r w:rsidRPr="00857C5D">
        <w:rPr>
          <w:b/>
          <w:i/>
          <w:noProof/>
          <w:sz w:val="28"/>
        </w:rPr>
        <w:tab/>
      </w:r>
      <w:r w:rsidRPr="003F4EE8">
        <w:rPr>
          <w:b/>
          <w:i/>
          <w:noProof/>
          <w:sz w:val="28"/>
        </w:rPr>
        <w:t>R1-2</w:t>
      </w:r>
      <w:r w:rsidR="008C0919" w:rsidRPr="003F4EE8">
        <w:rPr>
          <w:b/>
          <w:i/>
          <w:noProof/>
          <w:sz w:val="28"/>
        </w:rPr>
        <w:t>40</w:t>
      </w:r>
      <w:r w:rsidR="00712514" w:rsidRPr="00712514">
        <w:rPr>
          <w:rFonts w:eastAsia="PMingLiU"/>
          <w:b/>
          <w:i/>
          <w:sz w:val="28"/>
          <w:lang w:eastAsia="zh-TW"/>
        </w:rPr>
        <w:t>4837</w:t>
      </w:r>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1732B9BF" w:rsidR="006E37BF" w:rsidRPr="00B038C8" w:rsidRDefault="00273534" w:rsidP="006E37BF">
      <w:pPr>
        <w:pStyle w:val="CRCoverPage"/>
        <w:outlineLvl w:val="0"/>
        <w:rPr>
          <w:rFonts w:cs="Arial"/>
          <w:b/>
          <w:bCs/>
          <w:sz w:val="24"/>
        </w:rPr>
      </w:pPr>
      <w:r>
        <w:rPr>
          <w:rFonts w:eastAsia="PMingLiU" w:cs="Arial" w:hint="eastAsia"/>
          <w:b/>
          <w:bCs/>
          <w:sz w:val="24"/>
          <w:lang w:eastAsia="zh-TW"/>
        </w:rPr>
        <w:t>Fukuoka City</w:t>
      </w:r>
      <w:r w:rsidR="006E37BF" w:rsidRPr="000C015B">
        <w:rPr>
          <w:rFonts w:cs="Arial"/>
          <w:b/>
          <w:bCs/>
          <w:sz w:val="24"/>
        </w:rPr>
        <w:t xml:space="preserve">, </w:t>
      </w:r>
      <w:r>
        <w:rPr>
          <w:rFonts w:eastAsia="PMingLiU" w:cs="Arial" w:hint="eastAsia"/>
          <w:b/>
          <w:bCs/>
          <w:sz w:val="24"/>
          <w:lang w:eastAsia="zh-TW"/>
        </w:rPr>
        <w:t>Fukuoka</w:t>
      </w:r>
      <w:r w:rsidR="008C0919" w:rsidRPr="008C0919">
        <w:rPr>
          <w:rFonts w:cs="Arial"/>
          <w:b/>
          <w:bCs/>
          <w:sz w:val="24"/>
        </w:rPr>
        <w:t xml:space="preserve">, </w:t>
      </w:r>
      <w:r>
        <w:rPr>
          <w:rFonts w:eastAsia="PMingLiU" w:cs="Arial" w:hint="eastAsia"/>
          <w:b/>
          <w:bCs/>
          <w:sz w:val="24"/>
          <w:lang w:eastAsia="zh-TW"/>
        </w:rPr>
        <w:t>Japan</w:t>
      </w:r>
      <w:r w:rsidR="006E37BF" w:rsidRPr="000C015B">
        <w:rPr>
          <w:rFonts w:cs="Arial"/>
          <w:b/>
          <w:bCs/>
          <w:sz w:val="24"/>
        </w:rPr>
        <w:t xml:space="preserve">, </w:t>
      </w:r>
      <w:r w:rsidR="007A1B99">
        <w:rPr>
          <w:rFonts w:cs="Arial"/>
          <w:b/>
          <w:bCs/>
          <w:sz w:val="24"/>
        </w:rPr>
        <w:t>May</w:t>
      </w:r>
      <w:r w:rsidR="006E37BF" w:rsidRPr="000C015B">
        <w:rPr>
          <w:rFonts w:cs="Arial"/>
          <w:b/>
          <w:bCs/>
          <w:sz w:val="24"/>
        </w:rPr>
        <w:t xml:space="preserve"> </w:t>
      </w:r>
      <w:r w:rsidR="007A1B99">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7A1B99">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4E6DA6F5" w:rsidR="004F7A89" w:rsidRPr="00CE2E21" w:rsidRDefault="00D9465D" w:rsidP="00976173">
            <w:pPr>
              <w:pStyle w:val="CRCoverPage"/>
              <w:spacing w:after="0"/>
              <w:jc w:val="center"/>
              <w:rPr>
                <w:b/>
                <w:noProof/>
                <w:sz w:val="28"/>
              </w:rPr>
            </w:pPr>
            <w:r>
              <w:rPr>
                <w:b/>
                <w:noProof/>
                <w:sz w:val="28"/>
              </w:rPr>
              <w:t>38.212</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17C667A1" w:rsidR="004F7A89" w:rsidRPr="00CE2E21" w:rsidRDefault="005171BA" w:rsidP="00976173">
            <w:pPr>
              <w:pStyle w:val="CRCoverPage"/>
              <w:spacing w:after="0"/>
              <w:ind w:left="100"/>
              <w:rPr>
                <w:noProof/>
              </w:rPr>
            </w:pPr>
            <w:r w:rsidRPr="005171BA">
              <w:t>Draft CR on RRC alignments for Rel-18 SL operation (TS 3</w:t>
            </w:r>
            <w:r w:rsidR="00D9465D">
              <w:t>8</w:t>
            </w:r>
            <w:r w:rsidRPr="005171BA">
              <w:t>.21</w:t>
            </w:r>
            <w:r w:rsidR="00D9465D">
              <w:t>2</w:t>
            </w:r>
            <w:r w:rsidRPr="005171BA">
              <w:t>)</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9DA1B49"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34109F6"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794BE5">
              <w:t>5</w:t>
            </w:r>
            <w:r w:rsidRPr="00CE2E21">
              <w:rPr>
                <w:noProof/>
              </w:rPr>
              <w:t>-</w:t>
            </w:r>
            <w:r w:rsidR="00F66668">
              <w:rPr>
                <w:lang w:val="en-AU"/>
              </w:rPr>
              <w:t>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70A3F80C" w:rsidR="00794BE5" w:rsidRPr="00794BE5" w:rsidRDefault="005171BA" w:rsidP="002B2866">
            <w:pPr>
              <w:pStyle w:val="3GPPNormalText"/>
              <w:widowControl w:val="0"/>
              <w:tabs>
                <w:tab w:val="clear" w:pos="1440"/>
              </w:tabs>
              <w:spacing w:after="0"/>
              <w:ind w:left="0" w:firstLine="0"/>
              <w:jc w:val="left"/>
              <w:rPr>
                <w:rFonts w:ascii="Arial" w:hAnsi="Arial" w:cs="Arial"/>
                <w:sz w:val="20"/>
                <w:szCs w:val="20"/>
              </w:rPr>
            </w:pPr>
            <w:r>
              <w:rPr>
                <w:rFonts w:ascii="Arial" w:hAnsi="Arial" w:cs="Arial"/>
                <w:sz w:val="20"/>
                <w:szCs w:val="20"/>
              </w:rPr>
              <w:t>Various RRC parameter names are not aligned with what’s specified in TS 38.331</w:t>
            </w: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5BCD573" w:rsidR="00794BE5" w:rsidRPr="008C0919" w:rsidRDefault="005171BA" w:rsidP="002B2866">
            <w:pPr>
              <w:pStyle w:val="CRCoverPage"/>
              <w:spacing w:after="0"/>
              <w:rPr>
                <w:rFonts w:cs="Arial"/>
                <w:lang w:val="en-AU"/>
              </w:rPr>
            </w:pPr>
            <w:r>
              <w:rPr>
                <w:rFonts w:cs="Arial"/>
                <w:lang w:val="en-AU"/>
              </w:rPr>
              <w:t>Alignment of RRC parameter names with TS 38.331</w:t>
            </w: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27988579" w:rsidR="00794BE5" w:rsidRPr="008C0919" w:rsidRDefault="005171BA" w:rsidP="00794BE5">
            <w:pPr>
              <w:pStyle w:val="CRCoverPage"/>
              <w:spacing w:after="0"/>
            </w:pPr>
            <w:r>
              <w:t>Mis-alignment of RRC parameter names with TS 38.331</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3E82CAC" w:rsidR="004F7A89" w:rsidRPr="008C0919" w:rsidRDefault="004F7A89" w:rsidP="00976173">
            <w:pPr>
              <w:pStyle w:val="CRCoverPage"/>
              <w:spacing w:after="0"/>
              <w:ind w:left="100"/>
              <w:rPr>
                <w:lang w:val="en-AU"/>
              </w:rPr>
            </w:pP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0F4830">
          <w:headerReference w:type="even" r:id="rId16"/>
          <w:footnotePr>
            <w:numRestart w:val="eachSect"/>
          </w:footnotePr>
          <w:pgSz w:w="11907" w:h="16840" w:code="9"/>
          <w:pgMar w:top="1418" w:right="1134" w:bottom="1134" w:left="1134" w:header="680" w:footer="567" w:gutter="0"/>
          <w:cols w:space="720"/>
        </w:sectPr>
      </w:pPr>
    </w:p>
    <w:p w14:paraId="14530E81" w14:textId="77777777" w:rsidR="002B2866" w:rsidRDefault="002B2866" w:rsidP="002B2866">
      <w:pPr>
        <w:pStyle w:val="B1"/>
        <w:spacing w:before="120" w:after="120"/>
        <w:ind w:left="0" w:firstLine="0"/>
        <w:jc w:val="center"/>
        <w:rPr>
          <w:rFonts w:ascii="Arial" w:hAnsi="Arial" w:cs="Arial"/>
          <w:sz w:val="28"/>
          <w:szCs w:val="32"/>
        </w:rPr>
      </w:pPr>
      <w:r w:rsidRPr="00C77C81">
        <w:rPr>
          <w:rFonts w:eastAsia="Times New Roman"/>
          <w:b/>
          <w:color w:val="FF0000"/>
          <w:sz w:val="24"/>
          <w:szCs w:val="24"/>
        </w:rPr>
        <w:lastRenderedPageBreak/>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7385AE07" w14:textId="77777777" w:rsidR="00D9465D" w:rsidRPr="00AA5B61" w:rsidRDefault="00D9465D" w:rsidP="00D9465D">
      <w:pPr>
        <w:pStyle w:val="3GPPText"/>
        <w:tabs>
          <w:tab w:val="left" w:pos="1167"/>
          <w:tab w:val="center" w:pos="4890"/>
        </w:tabs>
        <w:spacing w:before="0" w:after="0"/>
        <w:jc w:val="left"/>
        <w:rPr>
          <w:rFonts w:eastAsia="Times New Roman"/>
          <w:b/>
          <w:color w:val="FF0000"/>
          <w:szCs w:val="22"/>
        </w:rPr>
      </w:pPr>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p>
    <w:p w14:paraId="6A723E06" w14:textId="77777777" w:rsidR="00D9465D" w:rsidRDefault="00D9465D" w:rsidP="00D9465D">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C25335" w14:textId="476D44AC" w:rsidR="00D9465D" w:rsidRPr="003638DC" w:rsidRDefault="00D9465D" w:rsidP="00D9465D">
      <w:pPr>
        <w:pStyle w:val="B1"/>
        <w:spacing w:after="0"/>
        <w:rPr>
          <w:lang w:eastAsia="zh-CN"/>
        </w:rPr>
      </w:pPr>
      <w:r>
        <w:rPr>
          <w:lang w:eastAsia="ko-KR"/>
        </w:rPr>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1" w:author="Kevin Lin" w:date="2024-05-10T18:24:00Z" w16du:dateUtc="2024-05-10T10:24:00Z">
        <w:r w:rsidR="00712514" w:rsidRPr="00712514">
          <w:rPr>
            <w:i/>
            <w:lang w:eastAsia="ko-KR"/>
          </w:rPr>
          <w:t>sl-TransmissionStructureForPSCCHandPSSCH</w:t>
        </w:r>
      </w:ins>
      <w:proofErr w:type="spellEnd"/>
      <w:del w:id="2" w:author="Kevin Lin" w:date="2024-05-10T18:24:00Z" w16du:dateUtc="2024-05-10T10:24:00Z">
        <w:r w:rsidRPr="005A1F44" w:rsidDel="00712514">
          <w:rPr>
            <w:i/>
            <w:lang w:eastAsia="ko-KR"/>
          </w:rPr>
          <w:delText>transmissionStructureForPSCCHandPSSCH</w:delText>
        </w:r>
      </w:del>
      <w:r w:rsidRPr="00E85E67">
        <w:rPr>
          <w:lang w:eastAsia="ko-KR"/>
        </w:rPr>
        <w:t xml:space="preserve"> </w:t>
      </w:r>
      <w:r w:rsidRPr="00E85E67">
        <w:rPr>
          <w:lang w:eastAsia="ko-KR"/>
        </w:rPr>
        <w:t xml:space="preserve">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28FEE8BB" w14:textId="77777777" w:rsidR="00D9465D" w:rsidRDefault="00D9465D" w:rsidP="00D9465D">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33048E" w14:textId="77777777" w:rsidR="00D9465D" w:rsidRPr="00AA5B61" w:rsidRDefault="00D9465D" w:rsidP="00D9465D">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7E42A562" w14:textId="77777777" w:rsidR="00D9465D" w:rsidRDefault="00D9465D" w:rsidP="00D9465D">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DCF8CB9" w14:textId="77777777" w:rsidR="00D9465D" w:rsidRPr="003638DC" w:rsidRDefault="00D9465D" w:rsidP="00D9465D">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7E56733D" w14:textId="78747C26" w:rsidR="00D9465D" w:rsidRPr="003638DC" w:rsidRDefault="00D9465D" w:rsidP="00D9465D">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ins w:id="3" w:author="Kevin Lin" w:date="2024-05-10T18:24:00Z" w16du:dateUtc="2024-05-10T10:24:00Z">
        <w:r w:rsidR="00712514" w:rsidRPr="00712514">
          <w:rPr>
            <w:i/>
            <w:lang w:eastAsia="ja-JP"/>
          </w:rPr>
          <w:t>sl-TransmissionStructureForPSCCHandPSSCH</w:t>
        </w:r>
      </w:ins>
      <w:proofErr w:type="spellEnd"/>
      <w:del w:id="4" w:author="Kevin Lin" w:date="2024-05-10T18:24:00Z" w16du:dateUtc="2024-05-10T10:24:00Z">
        <w:r w:rsidRPr="003638DC" w:rsidDel="00712514">
          <w:rPr>
            <w:i/>
            <w:lang w:eastAsia="ja-JP"/>
          </w:rPr>
          <w:delText>transmissionStructureForPSCCHandPSSCH</w:delText>
        </w:r>
      </w:del>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558FE9CA" w14:textId="77777777" w:rsidR="00D9465D" w:rsidRPr="003638DC" w:rsidRDefault="00D9465D" w:rsidP="00D9465D">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0D08C353" w14:textId="58CAACEC" w:rsidR="00D9465D" w:rsidRPr="003638DC" w:rsidRDefault="00D9465D" w:rsidP="00D9465D">
      <w:pPr>
        <w:pStyle w:val="B2"/>
        <w:rPr>
          <w:lang w:eastAsia="zh-CN"/>
        </w:rPr>
      </w:pPr>
      <w:r w:rsidRPr="003638DC">
        <w:rPr>
          <w:lang w:eastAsia="zh-CN"/>
        </w:rPr>
        <w:t>-</w:t>
      </w:r>
      <w:r w:rsidRPr="003638DC">
        <w:rPr>
          <w:lang w:eastAsia="zh-CN"/>
        </w:rPr>
        <w:tab/>
        <w:t xml:space="preserve">If the higher layer parameter </w:t>
      </w:r>
      <w:proofErr w:type="spellStart"/>
      <w:ins w:id="5" w:author="Kevin Lin" w:date="2024-05-10T18:25:00Z" w16du:dateUtc="2024-05-10T10:25:00Z">
        <w:r w:rsidR="00712514" w:rsidRPr="00712514">
          <w:rPr>
            <w:i/>
            <w:iCs/>
            <w:lang w:eastAsia="ja-JP"/>
          </w:rPr>
          <w:t>sl-TransmissionStructureForPSCCHandPSSCH</w:t>
        </w:r>
      </w:ins>
      <w:proofErr w:type="spellEnd"/>
      <w:del w:id="6" w:author="Kevin Lin" w:date="2024-05-10T18:25:00Z" w16du:dateUtc="2024-05-10T10:25:00Z">
        <w:r w:rsidRPr="000F78C3" w:rsidDel="00712514">
          <w:rPr>
            <w:i/>
            <w:iCs/>
            <w:lang w:eastAsia="ja-JP"/>
          </w:rPr>
          <w:delText>transmissionStructureForPSCCHandPSSCH</w:delText>
        </w:r>
      </w:del>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43A11EF" w14:textId="660CBD1F" w:rsidR="00D9465D" w:rsidRPr="00AA5B61" w:rsidRDefault="00D9465D" w:rsidP="00D9465D">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proofErr w:type="spellStart"/>
      <w:r w:rsidRPr="003638DC">
        <w:rPr>
          <w:lang w:eastAsia="zh-CN"/>
        </w:rPr>
        <w:t>x.x</w:t>
      </w:r>
      <w:proofErr w:type="spellEnd"/>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62CEBBF0" w14:textId="77777777" w:rsidR="00D9465D" w:rsidRDefault="00D9465D" w:rsidP="00D9465D">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00CD648" w14:textId="359A2C1E" w:rsidR="00D9465D" w:rsidRDefault="00D9465D" w:rsidP="00D9465D">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7" w:author="Kevin Lin" w:date="2024-05-10T18:26:00Z" w16du:dateUtc="2024-05-10T10:26:00Z">
        <w:r w:rsidR="00712514" w:rsidRPr="00712514">
          <w:rPr>
            <w:i/>
            <w:lang w:eastAsia="ja-JP"/>
          </w:rPr>
          <w:t>sl-TransmissionStructureForPSCCHandPSSCH</w:t>
        </w:r>
      </w:ins>
      <w:proofErr w:type="spellEnd"/>
      <w:del w:id="8" w:author="Kevin Lin" w:date="2024-05-10T18:26:00Z" w16du:dateUtc="2024-05-10T10:26:00Z">
        <w:r w:rsidRPr="00AC0E16" w:rsidDel="00712514">
          <w:rPr>
            <w:i/>
            <w:lang w:eastAsia="ja-JP"/>
          </w:rPr>
          <w:delText>transmissionStructureForPSCCHandPSSCH</w:delText>
        </w:r>
      </w:del>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778557CD" w14:textId="6734BFC1" w:rsidR="00D9465D" w:rsidRPr="000F78C3" w:rsidRDefault="00D9465D" w:rsidP="00D9465D">
      <w:pPr>
        <w:pStyle w:val="B2"/>
        <w:rPr>
          <w:noProof/>
          <w:lang w:eastAsia="zh-CN"/>
        </w:rPr>
      </w:pPr>
      <w:r w:rsidRPr="00C3417D">
        <w:t>-</w:t>
      </w:r>
      <w:r w:rsidRPr="00C3417D">
        <w:tab/>
      </w:r>
      <m:oMath>
        <m:r>
          <w:rPr>
            <w:rFonts w:ascii="Cambria Math" w:hAnsi="Cambria Math"/>
            <w:lang w:eastAsia="ko-KR"/>
          </w:rPr>
          <m:t>(</m:t>
        </m:r>
        <m:sSub>
          <m:sSubPr>
            <m:ctrlPr>
              <w:rPr>
                <w:rFonts w:ascii="Cambria Math" w:hAnsi="Cambria Math"/>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-2)</m:t>
        </m:r>
      </m:oMath>
      <w:r w:rsidRPr="00C3417D">
        <w:rPr>
          <w:rFonts w:hint="eastAsia"/>
          <w:lang w:eastAsia="zh-CN"/>
        </w:rPr>
        <w:t xml:space="preserve"> </w:t>
      </w:r>
      <w:r w:rsidRPr="00C3417D">
        <w:rPr>
          <w:lang w:eastAsia="zh-CN"/>
        </w:rPr>
        <w:t xml:space="preserve">bits </w:t>
      </w:r>
      <w:r w:rsidRPr="00C3417D">
        <w:t xml:space="preserve">if </w:t>
      </w:r>
      <w:r w:rsidRPr="00C3417D">
        <w:rPr>
          <w:lang w:eastAsia="ko-KR"/>
        </w:rPr>
        <w:t xml:space="preserve">higher layer parameter </w:t>
      </w:r>
      <w:proofErr w:type="spellStart"/>
      <w:r w:rsidRPr="00C3417D">
        <w:rPr>
          <w:i/>
        </w:rPr>
        <w:t>sl</w:t>
      </w:r>
      <w:proofErr w:type="spellEnd"/>
      <w:r w:rsidRPr="00C3417D">
        <w:rPr>
          <w:i/>
        </w:rPr>
        <w:t>-</w:t>
      </w:r>
      <w:proofErr w:type="spellStart"/>
      <w:r w:rsidRPr="00C3417D">
        <w:rPr>
          <w:i/>
        </w:rPr>
        <w:t>IndicationUE</w:t>
      </w:r>
      <w:proofErr w:type="spellEnd"/>
      <w:r w:rsidRPr="00C3417D">
        <w:rPr>
          <w:i/>
        </w:rPr>
        <w:t>-B</w:t>
      </w:r>
      <w:r w:rsidRPr="00C3417D">
        <w:rPr>
          <w:lang w:eastAsia="ko-KR"/>
        </w:rPr>
        <w:t xml:space="preserve"> is configured to 'enabled', and if </w:t>
      </w:r>
      <w:r w:rsidRPr="00C3417D">
        <w:rPr>
          <w:lang w:eastAsia="zh-CN"/>
        </w:rPr>
        <w:t xml:space="preserve">higher layer parameter </w:t>
      </w:r>
      <w:proofErr w:type="spellStart"/>
      <w:ins w:id="9" w:author="Kevin Lin" w:date="2024-05-10T18:26:00Z" w16du:dateUtc="2024-05-10T10:26:00Z">
        <w:r w:rsidR="00712514" w:rsidRPr="00712514">
          <w:rPr>
            <w:i/>
            <w:lang w:eastAsia="ja-JP"/>
          </w:rPr>
          <w:t>sl-TransmissionStructureForPSCCHandPSSCH</w:t>
        </w:r>
      </w:ins>
      <w:proofErr w:type="spellEnd"/>
      <w:del w:id="10" w:author="Kevin Lin" w:date="2024-05-10T18:26:00Z" w16du:dateUtc="2024-05-10T10:26: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is configured</w:t>
      </w:r>
      <w:r w:rsidRPr="00C3417D">
        <w:t xml:space="preserve">, </w:t>
      </w:r>
      <w:r w:rsidRPr="00C3417D">
        <w:rPr>
          <w:noProof/>
          <w:lang w:eastAsia="zh-CN"/>
        </w:rPr>
        <w:t>with value set to zero.</w:t>
      </w:r>
    </w:p>
    <w:p w14:paraId="518656E5" w14:textId="77777777" w:rsidR="00D9465D" w:rsidRDefault="00D9465D" w:rsidP="00D9465D">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29C0801C" w14:textId="77777777" w:rsidR="00D9465D" w:rsidRPr="00C3417D" w:rsidRDefault="00D9465D" w:rsidP="00D9465D">
      <w:pPr>
        <w:pStyle w:val="B1"/>
        <w:rPr>
          <w:lang w:eastAsia="ko-KR"/>
        </w:rPr>
      </w:pPr>
      <w:r w:rsidRPr="00C3417D">
        <w:rPr>
          <w:lang w:eastAsia="ko-KR"/>
        </w:rPr>
        <w:t>-</w:t>
      </w:r>
      <w:r w:rsidRPr="00C3417D">
        <w:rPr>
          <w:lang w:eastAsia="ko-KR"/>
        </w:rPr>
        <w:tab/>
        <w:t xml:space="preserve">COT sharing flag – </w:t>
      </w:r>
      <w:r w:rsidRPr="00C3417D">
        <w:t>0 or 1 bit</w:t>
      </w:r>
      <w:r w:rsidRPr="00C3417D">
        <w:rPr>
          <w:lang w:eastAsia="ko-KR"/>
        </w:rPr>
        <w:t xml:space="preserve"> </w:t>
      </w:r>
    </w:p>
    <w:p w14:paraId="58FF81BF" w14:textId="7AA7DE2A" w:rsidR="00D9465D" w:rsidRDefault="00D9465D" w:rsidP="00D9465D">
      <w:pPr>
        <w:pStyle w:val="B2"/>
        <w:rPr>
          <w:ins w:id="11" w:author="Hongbo Si" w:date="2024-03-26T12:46:00Z"/>
          <w:lang w:eastAsia="zh-CN"/>
        </w:rPr>
      </w:pPr>
      <w:r w:rsidRPr="00C3417D">
        <w:t>-</w:t>
      </w:r>
      <w:r w:rsidRPr="00C3417D">
        <w:tab/>
      </w:r>
      <w:r w:rsidRPr="00C3417D">
        <w:rPr>
          <w:lang w:eastAsia="ko-KR"/>
        </w:rPr>
        <w:t xml:space="preserve">1 bit as defined in [14, TS 37.213] </w:t>
      </w:r>
      <w:r w:rsidRPr="00C3417D">
        <w:rPr>
          <w:lang w:eastAsia="zh-CN"/>
        </w:rPr>
        <w:t xml:space="preserve">if the higher layer parameter </w:t>
      </w:r>
      <w:proofErr w:type="spellStart"/>
      <w:ins w:id="12" w:author="Kevin Lin" w:date="2024-05-10T18:27:00Z" w16du:dateUtc="2024-05-10T10:27:00Z">
        <w:r w:rsidR="00712514" w:rsidRPr="00712514">
          <w:rPr>
            <w:i/>
            <w:lang w:eastAsia="ja-JP"/>
          </w:rPr>
          <w:t>sl-TransmissionStructureForPSCCHandPSSCH</w:t>
        </w:r>
      </w:ins>
      <w:proofErr w:type="spellEnd"/>
      <w:del w:id="13" w:author="Kevin Lin" w:date="2024-05-10T18:27:00Z" w16du:dateUtc="2024-05-10T10:27: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 xml:space="preserve">is configured; </w:t>
      </w:r>
    </w:p>
    <w:p w14:paraId="5D21527A" w14:textId="77777777" w:rsidR="00D9465D" w:rsidRPr="003638DC" w:rsidRDefault="00D9465D" w:rsidP="00D9465D">
      <w:pPr>
        <w:pStyle w:val="B1"/>
      </w:pPr>
      <w:r w:rsidRPr="00C3417D">
        <w:t>-</w:t>
      </w:r>
      <w:r w:rsidRPr="00C3417D">
        <w:tab/>
        <w:t xml:space="preserve">0 bit </w:t>
      </w:r>
      <w:proofErr w:type="gramStart"/>
      <w:r w:rsidRPr="00C3417D">
        <w:t>otherwise.</w:t>
      </w:r>
      <w:r w:rsidRPr="003638DC">
        <w:rPr>
          <w:lang w:eastAsia="ko-KR"/>
        </w:rPr>
        <w:t>-</w:t>
      </w:r>
      <w:proofErr w:type="gramEnd"/>
      <w:r w:rsidRPr="003638DC">
        <w:rPr>
          <w:lang w:eastAsia="ko-KR"/>
        </w:rPr>
        <w:tab/>
        <w:t xml:space="preserve">Conflict information receiver flag - </w:t>
      </w:r>
      <w:r w:rsidRPr="003638DC">
        <w:t>0 or 1 bit</w:t>
      </w:r>
    </w:p>
    <w:p w14:paraId="62660735" w14:textId="77777777" w:rsidR="00D9465D" w:rsidRPr="003638DC" w:rsidRDefault="00D9465D" w:rsidP="00D9465D">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7F2F63E0" w14:textId="77777777" w:rsidR="00D9465D" w:rsidRPr="003638DC" w:rsidRDefault="00D9465D" w:rsidP="00D9465D">
      <w:pPr>
        <w:pStyle w:val="B2"/>
      </w:pPr>
      <w:r w:rsidRPr="003638DC">
        <w:t>-</w:t>
      </w:r>
      <w:r w:rsidRPr="003638DC">
        <w:tab/>
        <w:t>0 bit otherwise.</w:t>
      </w:r>
    </w:p>
    <w:p w14:paraId="58179098" w14:textId="77777777" w:rsidR="00D9465D" w:rsidRPr="003638DC" w:rsidRDefault="00D9465D" w:rsidP="00D9465D">
      <w:pPr>
        <w:pStyle w:val="TH"/>
        <w:rPr>
          <w:lang w:eastAsia="zh-CN"/>
        </w:rPr>
      </w:pPr>
      <w:r w:rsidRPr="003638DC">
        <w:lastRenderedPageBreak/>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0"/>
        <w:gridCol w:w="7319"/>
      </w:tblGrid>
      <w:tr w:rsidR="00D9465D" w:rsidRPr="003638DC" w14:paraId="30C4DFF8" w14:textId="77777777" w:rsidTr="007A06B8">
        <w:trPr>
          <w:jc w:val="center"/>
        </w:trPr>
        <w:tc>
          <w:tcPr>
            <w:tcW w:w="3196" w:type="dxa"/>
            <w:shd w:val="clear" w:color="auto" w:fill="D9D9D9"/>
            <w:vAlign w:val="center"/>
          </w:tcPr>
          <w:p w14:paraId="1B12F9C1" w14:textId="77777777" w:rsidR="00D9465D" w:rsidRPr="003638DC" w:rsidRDefault="00D9465D" w:rsidP="007A06B8">
            <w:pPr>
              <w:pStyle w:val="TAH"/>
              <w:rPr>
                <w:lang w:eastAsia="zh-CN"/>
              </w:rPr>
            </w:pPr>
            <w:r w:rsidRPr="003638DC">
              <w:rPr>
                <w:lang w:eastAsia="zh-CN"/>
              </w:rPr>
              <w:t>Value of 2nd-stage SCI format field</w:t>
            </w:r>
          </w:p>
        </w:tc>
        <w:tc>
          <w:tcPr>
            <w:tcW w:w="4474" w:type="dxa"/>
            <w:shd w:val="clear" w:color="auto" w:fill="D9D9D9"/>
            <w:vAlign w:val="center"/>
          </w:tcPr>
          <w:p w14:paraId="42040F1F" w14:textId="77777777" w:rsidR="00D9465D" w:rsidRPr="003638DC" w:rsidRDefault="00D9465D" w:rsidP="007A06B8">
            <w:pPr>
              <w:pStyle w:val="TAH"/>
              <w:rPr>
                <w:lang w:eastAsia="zh-CN"/>
              </w:rPr>
            </w:pPr>
            <w:r w:rsidRPr="003638DC">
              <w:rPr>
                <w:lang w:eastAsia="zh-CN"/>
              </w:rPr>
              <w:t>2nd-stage SCI format</w:t>
            </w:r>
          </w:p>
        </w:tc>
      </w:tr>
      <w:tr w:rsidR="00D9465D" w:rsidRPr="003638DC" w14:paraId="4C74750A" w14:textId="77777777" w:rsidTr="007A06B8">
        <w:trPr>
          <w:jc w:val="center"/>
        </w:trPr>
        <w:tc>
          <w:tcPr>
            <w:tcW w:w="3196" w:type="dxa"/>
            <w:vAlign w:val="center"/>
          </w:tcPr>
          <w:p w14:paraId="0BD1006B" w14:textId="77777777" w:rsidR="00D9465D" w:rsidRPr="003638DC" w:rsidRDefault="00D9465D" w:rsidP="007A06B8">
            <w:pPr>
              <w:pStyle w:val="TAC"/>
            </w:pPr>
            <w:r w:rsidRPr="003638DC">
              <w:rPr>
                <w:rFonts w:hint="eastAsia"/>
              </w:rPr>
              <w:t>0</w:t>
            </w:r>
            <w:r w:rsidRPr="003638DC">
              <w:t>0</w:t>
            </w:r>
          </w:p>
        </w:tc>
        <w:tc>
          <w:tcPr>
            <w:tcW w:w="4474" w:type="dxa"/>
            <w:shd w:val="clear" w:color="auto" w:fill="auto"/>
            <w:vAlign w:val="center"/>
          </w:tcPr>
          <w:p w14:paraId="6C09BBBF" w14:textId="77777777" w:rsidR="00D9465D" w:rsidRPr="004D5889" w:rsidRDefault="00D9465D" w:rsidP="007A06B8">
            <w:pPr>
              <w:pStyle w:val="TAC"/>
              <w:rPr>
                <w:rFonts w:cs="Arial"/>
                <w:szCs w:val="18"/>
              </w:rPr>
            </w:pPr>
            <w:r w:rsidRPr="004D5889">
              <w:rPr>
                <w:rFonts w:cs="Arial"/>
                <w:szCs w:val="18"/>
              </w:rPr>
              <w:t>SCI format 2-A</w:t>
            </w:r>
          </w:p>
        </w:tc>
      </w:tr>
      <w:tr w:rsidR="00D9465D" w:rsidRPr="003638DC" w14:paraId="6995388D" w14:textId="77777777" w:rsidTr="007A06B8">
        <w:trPr>
          <w:jc w:val="center"/>
        </w:trPr>
        <w:tc>
          <w:tcPr>
            <w:tcW w:w="3196" w:type="dxa"/>
            <w:vAlign w:val="center"/>
          </w:tcPr>
          <w:p w14:paraId="2ABAD4C7" w14:textId="77777777" w:rsidR="00D9465D" w:rsidRPr="003638DC" w:rsidRDefault="00D9465D" w:rsidP="007A06B8">
            <w:pPr>
              <w:pStyle w:val="TAC"/>
            </w:pPr>
            <w:r w:rsidRPr="003638DC">
              <w:t>0</w:t>
            </w:r>
            <w:r w:rsidRPr="003638DC">
              <w:rPr>
                <w:rFonts w:hint="eastAsia"/>
              </w:rPr>
              <w:t>1</w:t>
            </w:r>
          </w:p>
        </w:tc>
        <w:tc>
          <w:tcPr>
            <w:tcW w:w="4474" w:type="dxa"/>
            <w:shd w:val="clear" w:color="auto" w:fill="auto"/>
            <w:vAlign w:val="center"/>
          </w:tcPr>
          <w:p w14:paraId="5C81AF75" w14:textId="77777777" w:rsidR="00D9465D" w:rsidRPr="004D5889" w:rsidRDefault="00D9465D" w:rsidP="007A06B8">
            <w:pPr>
              <w:spacing w:after="0"/>
              <w:jc w:val="center"/>
              <w:rPr>
                <w:rFonts w:ascii="Arial" w:hAnsi="Arial" w:cs="Arial"/>
                <w:sz w:val="18"/>
                <w:szCs w:val="18"/>
                <w:lang w:eastAsia="zh-CN"/>
              </w:rPr>
            </w:pPr>
            <w:r w:rsidRPr="004D5889">
              <w:rPr>
                <w:rFonts w:ascii="Arial" w:hAnsi="Arial" w:cs="Arial"/>
                <w:sz w:val="18"/>
                <w:szCs w:val="18"/>
                <w:lang w:eastAsia="zh-CN"/>
              </w:rPr>
              <w:t>SCI format 2-B; or</w:t>
            </w:r>
          </w:p>
          <w:p w14:paraId="7634FB2F" w14:textId="1125E567" w:rsidR="00D9465D" w:rsidRPr="004D5889" w:rsidRDefault="00D9465D" w:rsidP="007A06B8">
            <w:pPr>
              <w:pStyle w:val="TAC"/>
              <w:rPr>
                <w:rFonts w:cs="Arial"/>
                <w:szCs w:val="18"/>
              </w:rPr>
            </w:pPr>
            <w:r w:rsidRPr="004D5889">
              <w:rPr>
                <w:rFonts w:cs="Arial"/>
                <w:szCs w:val="18"/>
              </w:rPr>
              <w:t xml:space="preserve">reserved if higher layer parameter </w:t>
            </w:r>
            <w:proofErr w:type="spellStart"/>
            <w:ins w:id="14" w:author="Kevin Lin" w:date="2024-05-10T18:27:00Z" w16du:dateUtc="2024-05-10T10:27:00Z">
              <w:r w:rsidR="00712514" w:rsidRPr="00712514">
                <w:rPr>
                  <w:rFonts w:cs="Arial"/>
                  <w:i/>
                  <w:szCs w:val="18"/>
                  <w:lang w:eastAsia="ja-JP"/>
                </w:rPr>
                <w:t>sl-TransmissionStructureForPSCCHandPSSCH</w:t>
              </w:r>
            </w:ins>
            <w:proofErr w:type="spellEnd"/>
            <w:del w:id="15" w:author="Kevin Lin" w:date="2024-05-10T18:27:00Z" w16du:dateUtc="2024-05-10T10: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r w:rsidR="00D9465D" w:rsidRPr="003638DC" w14:paraId="59881A2D" w14:textId="77777777" w:rsidTr="007A06B8">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1CA76A71" w14:textId="77777777" w:rsidR="00D9465D" w:rsidRPr="003638DC" w:rsidRDefault="00D9465D" w:rsidP="007A06B8">
            <w:pPr>
              <w:pStyle w:val="TAC"/>
            </w:pPr>
            <w:r w:rsidRPr="003638DC">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DAB3622" w14:textId="77777777" w:rsidR="00D9465D" w:rsidRPr="004D5889" w:rsidRDefault="00D9465D" w:rsidP="007A06B8">
            <w:pPr>
              <w:spacing w:after="0"/>
              <w:jc w:val="center"/>
              <w:rPr>
                <w:rFonts w:ascii="Arial" w:hAnsi="Arial" w:cs="Arial"/>
                <w:sz w:val="18"/>
                <w:szCs w:val="18"/>
                <w:lang w:eastAsia="zh-CN"/>
              </w:rPr>
            </w:pPr>
            <w:r w:rsidRPr="004D5889">
              <w:rPr>
                <w:rFonts w:ascii="Arial" w:hAnsi="Arial" w:cs="Arial"/>
                <w:sz w:val="18"/>
                <w:szCs w:val="18"/>
                <w:lang w:eastAsia="zh-CN"/>
              </w:rPr>
              <w:t>SCI format 2-C; or</w:t>
            </w:r>
          </w:p>
          <w:p w14:paraId="0C48A254" w14:textId="684589C8" w:rsidR="00D9465D" w:rsidRPr="004D5889" w:rsidRDefault="00D9465D" w:rsidP="007A06B8">
            <w:pPr>
              <w:pStyle w:val="TAC"/>
              <w:rPr>
                <w:rFonts w:cs="Arial"/>
                <w:szCs w:val="18"/>
              </w:rPr>
            </w:pPr>
            <w:r w:rsidRPr="004D5889">
              <w:rPr>
                <w:rFonts w:cs="Arial"/>
                <w:szCs w:val="18"/>
              </w:rPr>
              <w:t xml:space="preserve">reserved if higher layer parameter </w:t>
            </w:r>
            <w:proofErr w:type="spellStart"/>
            <w:ins w:id="16" w:author="Kevin Lin" w:date="2024-05-10T18:27:00Z" w16du:dateUtc="2024-05-10T10:27:00Z">
              <w:r w:rsidR="00712514" w:rsidRPr="00712514">
                <w:rPr>
                  <w:rFonts w:cs="Arial"/>
                  <w:i/>
                  <w:szCs w:val="18"/>
                  <w:lang w:eastAsia="ja-JP"/>
                </w:rPr>
                <w:t>sl-TransmissionStructureForPSCCHandPSSCH</w:t>
              </w:r>
            </w:ins>
            <w:proofErr w:type="spellEnd"/>
            <w:del w:id="17" w:author="Kevin Lin" w:date="2024-05-10T18:27:00Z" w16du:dateUtc="2024-05-10T10: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 xml:space="preserve">is configured and the </w:t>
            </w:r>
            <w:r w:rsidRPr="004D5889">
              <w:rPr>
                <w:rFonts w:cs="Arial"/>
                <w:szCs w:val="18"/>
                <w:lang w:eastAsia="ko-KR"/>
              </w:rPr>
              <w:t xml:space="preserve">COT sharing flag field is set to </w:t>
            </w:r>
            <w:r w:rsidRPr="004D5889">
              <w:rPr>
                <w:rFonts w:cs="Arial"/>
                <w:color w:val="000000"/>
                <w:szCs w:val="18"/>
                <w:lang w:eastAsia="ko-KR"/>
              </w:rPr>
              <w:t>'</w:t>
            </w:r>
            <w:r w:rsidRPr="004D5889">
              <w:rPr>
                <w:rFonts w:cs="Arial"/>
                <w:szCs w:val="18"/>
                <w:lang w:eastAsia="ko-KR"/>
              </w:rPr>
              <w:t>1</w:t>
            </w:r>
            <w:r w:rsidRPr="004D5889">
              <w:rPr>
                <w:rFonts w:cs="Arial"/>
                <w:color w:val="000000"/>
                <w:szCs w:val="18"/>
                <w:lang w:eastAsia="ko-KR"/>
              </w:rPr>
              <w:t>'</w:t>
            </w:r>
          </w:p>
        </w:tc>
      </w:tr>
      <w:tr w:rsidR="00D9465D" w:rsidRPr="003638DC" w14:paraId="6966ADB9" w14:textId="77777777" w:rsidTr="007A06B8">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556109E3" w14:textId="77777777" w:rsidR="00D9465D" w:rsidRPr="003638DC" w:rsidRDefault="00D9465D" w:rsidP="007A06B8">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6C525A1" w14:textId="77777777" w:rsidR="00D9465D" w:rsidRPr="004D5889" w:rsidRDefault="00D9465D" w:rsidP="007A06B8">
            <w:pPr>
              <w:spacing w:after="0"/>
              <w:jc w:val="center"/>
              <w:rPr>
                <w:rFonts w:ascii="Arial" w:hAnsi="Arial" w:cs="Arial"/>
                <w:sz w:val="18"/>
                <w:szCs w:val="18"/>
                <w:lang w:eastAsia="zh-CN"/>
              </w:rPr>
            </w:pPr>
            <w:r w:rsidRPr="004D5889">
              <w:rPr>
                <w:rFonts w:ascii="Arial" w:hAnsi="Arial" w:cs="Arial"/>
                <w:sz w:val="18"/>
                <w:szCs w:val="18"/>
                <w:lang w:eastAsia="zh-CN"/>
              </w:rPr>
              <w:t>SCI format 2-D; or</w:t>
            </w:r>
          </w:p>
          <w:p w14:paraId="544154FF" w14:textId="0778E1EB" w:rsidR="00D9465D" w:rsidRPr="004D5889" w:rsidRDefault="00D9465D" w:rsidP="007A06B8">
            <w:pPr>
              <w:pStyle w:val="TAC"/>
              <w:rPr>
                <w:rFonts w:cs="Arial"/>
                <w:szCs w:val="18"/>
              </w:rPr>
            </w:pPr>
            <w:r w:rsidRPr="004D5889">
              <w:rPr>
                <w:rFonts w:cs="Arial"/>
                <w:szCs w:val="18"/>
              </w:rPr>
              <w:t xml:space="preserve">reserved if higher layer parameter </w:t>
            </w:r>
            <w:proofErr w:type="spellStart"/>
            <w:ins w:id="18" w:author="Kevin Lin" w:date="2024-05-10T18:27:00Z" w16du:dateUtc="2024-05-10T10:27:00Z">
              <w:r w:rsidR="00712514" w:rsidRPr="00712514">
                <w:rPr>
                  <w:rFonts w:cs="Arial"/>
                  <w:i/>
                  <w:szCs w:val="18"/>
                  <w:lang w:eastAsia="ja-JP"/>
                </w:rPr>
                <w:t>sl-TransmissionStructureForPSCCHandPSSCH</w:t>
              </w:r>
            </w:ins>
            <w:proofErr w:type="spellEnd"/>
            <w:del w:id="19" w:author="Kevin Lin" w:date="2024-05-10T18:27:00Z" w16du:dateUtc="2024-05-10T10: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bl>
    <w:p w14:paraId="23239269" w14:textId="77777777" w:rsidR="00D9465D" w:rsidRDefault="00D9465D" w:rsidP="00D9465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6B497D1" w14:textId="77777777" w:rsidR="00D9465D" w:rsidRPr="00AA5B61" w:rsidRDefault="00D9465D" w:rsidP="00D9465D">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79310650" w14:textId="77777777" w:rsidR="00D9465D" w:rsidRDefault="00D9465D" w:rsidP="00D9465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8CC1FA6" w14:textId="77777777" w:rsidR="00D9465D" w:rsidRPr="003638DC" w:rsidRDefault="00D9465D" w:rsidP="00D9465D">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0"/>
        <w:gridCol w:w="7319"/>
      </w:tblGrid>
      <w:tr w:rsidR="00D9465D" w:rsidRPr="003638DC" w14:paraId="3DCEA4A6" w14:textId="77777777" w:rsidTr="007A06B8">
        <w:trPr>
          <w:jc w:val="center"/>
        </w:trPr>
        <w:tc>
          <w:tcPr>
            <w:tcW w:w="2581" w:type="dxa"/>
            <w:shd w:val="clear" w:color="auto" w:fill="D9D9D9"/>
            <w:vAlign w:val="center"/>
          </w:tcPr>
          <w:p w14:paraId="79E7156B" w14:textId="77777777" w:rsidR="00D9465D" w:rsidRPr="004D5889" w:rsidRDefault="00D9465D" w:rsidP="007A06B8">
            <w:pPr>
              <w:pStyle w:val="TAC"/>
              <w:rPr>
                <w:rFonts w:cs="Arial"/>
                <w:b/>
                <w:szCs w:val="18"/>
              </w:rPr>
            </w:pPr>
            <w:r w:rsidRPr="004D5889">
              <w:rPr>
                <w:rFonts w:cs="Arial"/>
                <w:b/>
                <w:szCs w:val="18"/>
              </w:rPr>
              <w:t>Value of Cast type indicator or COT sharing cast type</w:t>
            </w:r>
          </w:p>
        </w:tc>
        <w:tc>
          <w:tcPr>
            <w:tcW w:w="4591" w:type="dxa"/>
            <w:shd w:val="clear" w:color="auto" w:fill="D9D9D9"/>
            <w:vAlign w:val="center"/>
          </w:tcPr>
          <w:p w14:paraId="312D9C37" w14:textId="77777777" w:rsidR="00D9465D" w:rsidRPr="004D5889" w:rsidRDefault="00D9465D" w:rsidP="007A06B8">
            <w:pPr>
              <w:pStyle w:val="TAC"/>
              <w:rPr>
                <w:rFonts w:cs="Arial"/>
                <w:b/>
                <w:szCs w:val="18"/>
              </w:rPr>
            </w:pPr>
            <w:r w:rsidRPr="004D5889">
              <w:rPr>
                <w:rFonts w:cs="Arial"/>
                <w:b/>
                <w:szCs w:val="18"/>
              </w:rPr>
              <w:t>Cast type</w:t>
            </w:r>
          </w:p>
        </w:tc>
      </w:tr>
      <w:tr w:rsidR="00D9465D" w:rsidRPr="003638DC" w14:paraId="7646CA59" w14:textId="77777777" w:rsidTr="007A06B8">
        <w:trPr>
          <w:jc w:val="center"/>
        </w:trPr>
        <w:tc>
          <w:tcPr>
            <w:tcW w:w="2581" w:type="dxa"/>
            <w:vAlign w:val="center"/>
          </w:tcPr>
          <w:p w14:paraId="3B8F56C3" w14:textId="77777777" w:rsidR="00D9465D" w:rsidRPr="004D5889" w:rsidRDefault="00D9465D" w:rsidP="007A06B8">
            <w:pPr>
              <w:pStyle w:val="TAC"/>
              <w:rPr>
                <w:rFonts w:cs="Arial"/>
                <w:szCs w:val="18"/>
              </w:rPr>
            </w:pPr>
            <w:r w:rsidRPr="004D5889">
              <w:rPr>
                <w:rFonts w:cs="Arial"/>
                <w:szCs w:val="18"/>
              </w:rPr>
              <w:t>00</w:t>
            </w:r>
          </w:p>
        </w:tc>
        <w:tc>
          <w:tcPr>
            <w:tcW w:w="4591" w:type="dxa"/>
            <w:shd w:val="clear" w:color="auto" w:fill="auto"/>
            <w:vAlign w:val="center"/>
          </w:tcPr>
          <w:p w14:paraId="0500443F" w14:textId="77777777" w:rsidR="00D9465D" w:rsidRPr="004D5889" w:rsidRDefault="00D9465D" w:rsidP="007A06B8">
            <w:pPr>
              <w:pStyle w:val="TAC"/>
              <w:rPr>
                <w:rFonts w:cs="Arial"/>
                <w:szCs w:val="18"/>
              </w:rPr>
            </w:pPr>
            <w:r w:rsidRPr="004D5889">
              <w:rPr>
                <w:rFonts w:cs="Arial"/>
                <w:szCs w:val="18"/>
              </w:rPr>
              <w:t>Broadcast</w:t>
            </w:r>
          </w:p>
        </w:tc>
      </w:tr>
      <w:tr w:rsidR="00D9465D" w:rsidRPr="003638DC" w14:paraId="3A217583" w14:textId="77777777" w:rsidTr="007A06B8">
        <w:trPr>
          <w:jc w:val="center"/>
        </w:trPr>
        <w:tc>
          <w:tcPr>
            <w:tcW w:w="2581" w:type="dxa"/>
            <w:vAlign w:val="center"/>
          </w:tcPr>
          <w:p w14:paraId="14CDB1A5" w14:textId="77777777" w:rsidR="00D9465D" w:rsidRPr="004D5889" w:rsidRDefault="00D9465D" w:rsidP="007A06B8">
            <w:pPr>
              <w:pStyle w:val="TAC"/>
              <w:rPr>
                <w:rFonts w:cs="Arial"/>
                <w:szCs w:val="18"/>
              </w:rPr>
            </w:pPr>
            <w:r w:rsidRPr="004D5889">
              <w:rPr>
                <w:rFonts w:cs="Arial"/>
                <w:szCs w:val="18"/>
              </w:rPr>
              <w:t>01</w:t>
            </w:r>
          </w:p>
        </w:tc>
        <w:tc>
          <w:tcPr>
            <w:tcW w:w="4591" w:type="dxa"/>
            <w:shd w:val="clear" w:color="auto" w:fill="auto"/>
            <w:vAlign w:val="center"/>
          </w:tcPr>
          <w:p w14:paraId="3224BD6A" w14:textId="77777777" w:rsidR="00D9465D" w:rsidRPr="004D5889" w:rsidRDefault="00D9465D" w:rsidP="007A06B8">
            <w:pPr>
              <w:pStyle w:val="TAC"/>
              <w:rPr>
                <w:rFonts w:cs="Arial"/>
                <w:szCs w:val="18"/>
              </w:rPr>
            </w:pPr>
            <w:r w:rsidRPr="004D5889">
              <w:rPr>
                <w:rFonts w:cs="Arial"/>
                <w:szCs w:val="18"/>
              </w:rPr>
              <w:t xml:space="preserve">Groupcast </w:t>
            </w:r>
          </w:p>
          <w:p w14:paraId="4683675F" w14:textId="77777777" w:rsidR="00D9465D" w:rsidRPr="004D5889" w:rsidRDefault="00D9465D" w:rsidP="007A06B8">
            <w:pPr>
              <w:pStyle w:val="TAC"/>
              <w:rPr>
                <w:rFonts w:cs="Arial"/>
                <w:szCs w:val="18"/>
              </w:rPr>
            </w:pPr>
            <w:r w:rsidRPr="004D5889">
              <w:rPr>
                <w:rFonts w:cs="Arial"/>
                <w:szCs w:val="18"/>
              </w:rPr>
              <w:t>when HARQ-ACK information includes ACK or NACK</w:t>
            </w:r>
          </w:p>
        </w:tc>
      </w:tr>
      <w:tr w:rsidR="00D9465D" w:rsidRPr="003638DC" w14:paraId="71F79251" w14:textId="77777777" w:rsidTr="007A06B8">
        <w:trPr>
          <w:jc w:val="center"/>
        </w:trPr>
        <w:tc>
          <w:tcPr>
            <w:tcW w:w="2581" w:type="dxa"/>
            <w:vAlign w:val="center"/>
          </w:tcPr>
          <w:p w14:paraId="30A5FFCD" w14:textId="77777777" w:rsidR="00D9465D" w:rsidRPr="004D5889" w:rsidRDefault="00D9465D" w:rsidP="007A06B8">
            <w:pPr>
              <w:pStyle w:val="TAC"/>
              <w:rPr>
                <w:rFonts w:cs="Arial"/>
                <w:szCs w:val="18"/>
              </w:rPr>
            </w:pPr>
            <w:r w:rsidRPr="004D5889">
              <w:rPr>
                <w:rFonts w:cs="Arial"/>
                <w:szCs w:val="18"/>
              </w:rPr>
              <w:t>10</w:t>
            </w:r>
          </w:p>
        </w:tc>
        <w:tc>
          <w:tcPr>
            <w:tcW w:w="4591" w:type="dxa"/>
            <w:shd w:val="clear" w:color="auto" w:fill="auto"/>
            <w:vAlign w:val="center"/>
          </w:tcPr>
          <w:p w14:paraId="6B5333D0" w14:textId="77777777" w:rsidR="00D9465D" w:rsidRPr="004D5889" w:rsidRDefault="00D9465D" w:rsidP="007A06B8">
            <w:pPr>
              <w:pStyle w:val="TAC"/>
              <w:rPr>
                <w:rFonts w:cs="Arial"/>
                <w:szCs w:val="18"/>
              </w:rPr>
            </w:pPr>
            <w:r w:rsidRPr="004D5889">
              <w:rPr>
                <w:rFonts w:cs="Arial"/>
                <w:szCs w:val="18"/>
              </w:rPr>
              <w:t>Unicast</w:t>
            </w:r>
          </w:p>
        </w:tc>
      </w:tr>
      <w:tr w:rsidR="00D9465D" w:rsidRPr="003638DC" w14:paraId="27C338E9" w14:textId="77777777" w:rsidTr="007A06B8">
        <w:trPr>
          <w:jc w:val="center"/>
        </w:trPr>
        <w:tc>
          <w:tcPr>
            <w:tcW w:w="2581" w:type="dxa"/>
            <w:vAlign w:val="center"/>
          </w:tcPr>
          <w:p w14:paraId="41B53306" w14:textId="77777777" w:rsidR="00D9465D" w:rsidRPr="004D5889" w:rsidRDefault="00D9465D" w:rsidP="007A06B8">
            <w:pPr>
              <w:pStyle w:val="TAC"/>
              <w:rPr>
                <w:rFonts w:cs="Arial"/>
                <w:szCs w:val="18"/>
              </w:rPr>
            </w:pPr>
            <w:r w:rsidRPr="004D5889">
              <w:rPr>
                <w:rFonts w:cs="Arial"/>
                <w:szCs w:val="18"/>
              </w:rPr>
              <w:t>11</w:t>
            </w:r>
          </w:p>
        </w:tc>
        <w:tc>
          <w:tcPr>
            <w:tcW w:w="4591" w:type="dxa"/>
            <w:shd w:val="clear" w:color="auto" w:fill="auto"/>
            <w:vAlign w:val="center"/>
          </w:tcPr>
          <w:p w14:paraId="5F7341EC" w14:textId="77777777" w:rsidR="00D9465D" w:rsidRPr="004D5889" w:rsidRDefault="00D9465D" w:rsidP="007A06B8">
            <w:pPr>
              <w:pStyle w:val="TAC"/>
              <w:rPr>
                <w:rFonts w:cs="Arial"/>
                <w:szCs w:val="18"/>
              </w:rPr>
            </w:pPr>
            <w:r w:rsidRPr="004D5889">
              <w:rPr>
                <w:rFonts w:cs="Arial"/>
                <w:szCs w:val="18"/>
              </w:rPr>
              <w:t>Groupcast</w:t>
            </w:r>
          </w:p>
          <w:p w14:paraId="63B4E548" w14:textId="77777777" w:rsidR="00D9465D" w:rsidRPr="004D5889" w:rsidRDefault="00D9465D" w:rsidP="007A06B8">
            <w:pPr>
              <w:keepNext/>
              <w:keepLines/>
              <w:spacing w:after="0"/>
              <w:jc w:val="center"/>
              <w:rPr>
                <w:rFonts w:ascii="Arial" w:hAnsi="Arial" w:cs="Arial"/>
                <w:sz w:val="18"/>
                <w:szCs w:val="18"/>
                <w:lang w:eastAsia="zh-CN"/>
              </w:rPr>
            </w:pPr>
            <w:r w:rsidRPr="004D5889">
              <w:rPr>
                <w:rFonts w:ascii="Arial" w:hAnsi="Arial" w:cs="Arial"/>
                <w:sz w:val="18"/>
                <w:szCs w:val="18"/>
                <w:lang w:eastAsia="zh-CN"/>
              </w:rPr>
              <w:t>when HARQ-ACK information includes only NACK; or</w:t>
            </w:r>
          </w:p>
          <w:p w14:paraId="2DCCE03C" w14:textId="6B1A0EDC" w:rsidR="00D9465D" w:rsidRPr="004D5889" w:rsidRDefault="00D9465D" w:rsidP="007A06B8">
            <w:pPr>
              <w:pStyle w:val="TAC"/>
              <w:rPr>
                <w:rFonts w:cs="Arial"/>
                <w:szCs w:val="18"/>
              </w:rPr>
            </w:pPr>
            <w:r w:rsidRPr="004D5889">
              <w:rPr>
                <w:rFonts w:cs="Arial"/>
                <w:szCs w:val="18"/>
                <w:lang w:val="en-US"/>
              </w:rPr>
              <w:t xml:space="preserve">reserved, if higher layer parameter </w:t>
            </w:r>
            <w:proofErr w:type="spellStart"/>
            <w:ins w:id="20" w:author="Kevin Lin" w:date="2024-05-10T18:28:00Z" w16du:dateUtc="2024-05-10T10:28:00Z">
              <w:r w:rsidR="00712514" w:rsidRPr="00712514">
                <w:rPr>
                  <w:rFonts w:cs="Arial"/>
                  <w:i/>
                  <w:szCs w:val="18"/>
                  <w:lang w:eastAsia="ja-JP"/>
                </w:rPr>
                <w:t>sl-TransmissionStructureForPSCCHandPSSCH</w:t>
              </w:r>
            </w:ins>
            <w:proofErr w:type="spellEnd"/>
            <w:del w:id="21" w:author="Kevin Lin" w:date="2024-05-10T18:28:00Z" w16du:dateUtc="2024-05-10T10:28:00Z">
              <w:r w:rsidRPr="004D5889" w:rsidDel="00712514">
                <w:rPr>
                  <w:rFonts w:cs="Arial"/>
                  <w:i/>
                  <w:szCs w:val="18"/>
                  <w:lang w:eastAsia="ja-JP"/>
                </w:rPr>
                <w:delText>t</w:delText>
              </w:r>
              <w:r w:rsidRPr="004D5889" w:rsidDel="00712514">
                <w:rPr>
                  <w:rFonts w:cs="Arial"/>
                  <w:i/>
                  <w:szCs w:val="18"/>
                  <w:lang w:val="en-US"/>
                </w:rPr>
                <w:delText>ransmissionStructureForPSCCHandPSSCH</w:delText>
              </w:r>
            </w:del>
            <w:r w:rsidRPr="004D5889">
              <w:rPr>
                <w:rFonts w:cs="Arial"/>
                <w:szCs w:val="18"/>
                <w:lang w:val="en-US"/>
              </w:rPr>
              <w:t xml:space="preserve"> in </w:t>
            </w:r>
            <w:r w:rsidRPr="004D5889">
              <w:rPr>
                <w:rFonts w:cs="Arial"/>
                <w:i/>
                <w:szCs w:val="18"/>
                <w:lang w:val="en-US"/>
              </w:rPr>
              <w:t>SL-BWP-Config</w:t>
            </w:r>
            <w:r w:rsidRPr="004D5889">
              <w:rPr>
                <w:rFonts w:cs="Arial"/>
                <w:szCs w:val="18"/>
                <w:lang w:val="en-US"/>
              </w:rPr>
              <w:t xml:space="preserve"> is configured</w:t>
            </w:r>
          </w:p>
        </w:tc>
      </w:tr>
    </w:tbl>
    <w:p w14:paraId="076B17B1" w14:textId="77777777" w:rsidR="00D9465D" w:rsidRDefault="00D9465D" w:rsidP="00D9465D">
      <w:pPr>
        <w:pStyle w:val="B1"/>
        <w:spacing w:after="120"/>
        <w:ind w:left="0" w:firstLine="0"/>
        <w:rPr>
          <w:rFonts w:ascii="Arial" w:hAnsi="Arial" w:cs="Arial"/>
          <w:sz w:val="28"/>
          <w:szCs w:val="32"/>
        </w:rPr>
      </w:pPr>
    </w:p>
    <w:p w14:paraId="32789AFF" w14:textId="77777777" w:rsidR="00D9465D" w:rsidRPr="004D5889" w:rsidRDefault="00D9465D" w:rsidP="00D9465D">
      <w:pPr>
        <w:pStyle w:val="3GPPText"/>
        <w:tabs>
          <w:tab w:val="left" w:pos="1167"/>
          <w:tab w:val="center" w:pos="4890"/>
        </w:tabs>
        <w:spacing w:before="0" w:after="0"/>
        <w:jc w:val="left"/>
        <w:rPr>
          <w:rFonts w:ascii="Arial" w:hAnsi="Arial" w:cs="Arial"/>
          <w:szCs w:val="22"/>
        </w:rPr>
      </w:pPr>
      <w:r w:rsidRPr="004D5889">
        <w:rPr>
          <w:rFonts w:ascii="Arial" w:hAnsi="Arial" w:cs="Arial"/>
          <w:szCs w:val="22"/>
        </w:rPr>
        <w:t>8.4.1.3</w:t>
      </w:r>
      <w:r w:rsidRPr="004D5889">
        <w:rPr>
          <w:rFonts w:ascii="Arial" w:hAnsi="Arial" w:cs="Arial"/>
          <w:szCs w:val="22"/>
        </w:rPr>
        <w:tab/>
        <w:t>SCI format 2-C</w:t>
      </w:r>
    </w:p>
    <w:p w14:paraId="57DEFD3B" w14:textId="77777777" w:rsidR="00D9465D" w:rsidRDefault="00D9465D" w:rsidP="00D9465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0A59D0C" w14:textId="77777777" w:rsidR="00D9465D" w:rsidRPr="003638DC" w:rsidRDefault="00D9465D" w:rsidP="00D9465D">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0C869C52" w14:textId="77777777" w:rsidR="00D9465D" w:rsidRPr="001D6908" w:rsidRDefault="00D9465D" w:rsidP="00D9465D">
      <w:pPr>
        <w:pStyle w:val="B1"/>
        <w:rPr>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2327A9CB" w14:textId="0021686F" w:rsidR="00D9465D" w:rsidRPr="001D6908" w:rsidRDefault="00D9465D" w:rsidP="00D9465D">
      <w:pPr>
        <w:pStyle w:val="B2"/>
        <w:rPr>
          <w:lang w:eastAsia="zh-CN"/>
        </w:rPr>
      </w:pPr>
      <w:r w:rsidRPr="001D6908">
        <w:rPr>
          <w:color w:val="000000"/>
          <w:lang w:eastAsia="ko-KR"/>
        </w:rPr>
        <w:t>-</w:t>
      </w:r>
      <w:r w:rsidRPr="001D6908">
        <w:rPr>
          <w:color w:val="000000"/>
          <w:lang w:eastAsia="ko-KR"/>
        </w:rPr>
        <w:tab/>
      </w:r>
      <w:r w:rsidRPr="001D6908">
        <w:rPr>
          <w:lang w:eastAsia="zh-CN"/>
        </w:rPr>
        <w:t xml:space="preserve">If higher layer parameter </w:t>
      </w:r>
      <w:proofErr w:type="spellStart"/>
      <w:ins w:id="22" w:author="Kevin Lin" w:date="2024-05-10T18:28:00Z" w16du:dateUtc="2024-05-10T10:28:00Z">
        <w:r w:rsidR="00712514" w:rsidRPr="00712514">
          <w:rPr>
            <w:i/>
            <w:lang w:eastAsia="ja-JP"/>
          </w:rPr>
          <w:t>sl-TransmissionStructureForPSCCHandPSSCH</w:t>
        </w:r>
      </w:ins>
      <w:proofErr w:type="spellEnd"/>
      <w:del w:id="23" w:author="Kevin Lin" w:date="2024-05-10T18:28:00Z" w16du:dateUtc="2024-05-10T10: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i/>
          <w:lang w:eastAsia="zh-CN"/>
        </w:rPr>
        <w:t xml:space="preserve"> </w:t>
      </w:r>
      <w:r w:rsidRPr="001D6908">
        <w:rPr>
          <w:lang w:eastAsia="zh-CN"/>
        </w:rPr>
        <w:t xml:space="preserve">is not configured or configured to </w:t>
      </w:r>
      <w:r w:rsidRPr="001D6908">
        <w:rPr>
          <w:lang w:eastAsia="ko-KR"/>
        </w:rPr>
        <w:t>'</w:t>
      </w:r>
      <w:proofErr w:type="spellStart"/>
      <w:r w:rsidRPr="001D6908">
        <w:rPr>
          <w:lang w:eastAsia="zh-CN"/>
        </w:rPr>
        <w:t>contigousRB</w:t>
      </w:r>
      <w:proofErr w:type="spellEnd"/>
      <w:r w:rsidRPr="001D6908">
        <w:rPr>
          <w:lang w:eastAsia="ko-KR"/>
        </w:rPr>
        <w:t>'</w:t>
      </w:r>
    </w:p>
    <w:p w14:paraId="43A98678" w14:textId="77777777" w:rsidR="00D9465D" w:rsidRPr="001D6908" w:rsidRDefault="00D9465D" w:rsidP="00D9465D">
      <w:pPr>
        <w:pStyle w:val="B3"/>
        <w:rPr>
          <w:lang w:eastAsia="ko-KR"/>
        </w:rPr>
      </w:pPr>
      <w:r w:rsidRPr="001D6908">
        <w:rPr>
          <w:lang w:eastAsia="zh-CN"/>
        </w:rPr>
        <w:t>-</w:t>
      </w:r>
      <w:r w:rsidRPr="001D6908">
        <w:rPr>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59988C7F" w14:textId="237F6F82" w:rsidR="00D9465D" w:rsidRPr="001D6908" w:rsidRDefault="00D9465D" w:rsidP="00D9465D">
      <w:pPr>
        <w:pStyle w:val="B2"/>
        <w:rPr>
          <w:lang w:eastAsia="ko-KR"/>
        </w:rPr>
      </w:pPr>
      <w:r w:rsidRPr="001D6908">
        <w:rPr>
          <w:color w:val="000000"/>
          <w:lang w:eastAsia="ko-KR"/>
        </w:rPr>
        <w:t>-</w:t>
      </w:r>
      <w:r w:rsidRPr="001D6908">
        <w:rPr>
          <w:color w:val="000000"/>
          <w:lang w:eastAsia="ko-KR"/>
        </w:rPr>
        <w:tab/>
      </w:r>
      <w:r w:rsidRPr="001D6908">
        <w:rPr>
          <w:lang w:eastAsia="zh-CN"/>
        </w:rPr>
        <w:t xml:space="preserve">If the higher layer parameter </w:t>
      </w:r>
      <w:proofErr w:type="spellStart"/>
      <w:ins w:id="24" w:author="Kevin Lin" w:date="2024-05-10T18:28:00Z" w16du:dateUtc="2024-05-10T10:28:00Z">
        <w:r w:rsidR="00712514" w:rsidRPr="00712514">
          <w:rPr>
            <w:i/>
            <w:lang w:eastAsia="ja-JP"/>
          </w:rPr>
          <w:t>sl-TransmissionStructureForPSCCHandPSSCH</w:t>
        </w:r>
      </w:ins>
      <w:proofErr w:type="spellEnd"/>
      <w:del w:id="25" w:author="Kevin Lin" w:date="2024-05-10T18:28:00Z" w16du:dateUtc="2024-05-10T10: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color w:val="000000"/>
        </w:rPr>
        <w:t xml:space="preserve"> </w:t>
      </w:r>
      <w:r w:rsidRPr="001D6908">
        <w:rPr>
          <w:lang w:eastAsia="zh-CN"/>
        </w:rPr>
        <w:t xml:space="preserve">is configured to </w:t>
      </w:r>
      <w:r w:rsidRPr="001D6908">
        <w:rPr>
          <w:lang w:eastAsia="ko-KR"/>
        </w:rPr>
        <w:t>'</w:t>
      </w:r>
      <w:proofErr w:type="spellStart"/>
      <w:r w:rsidRPr="001D6908">
        <w:rPr>
          <w:lang w:eastAsia="zh-CN"/>
        </w:rPr>
        <w:t>interlaceRB</w:t>
      </w:r>
      <w:proofErr w:type="spellEnd"/>
      <w:r w:rsidRPr="001D6908">
        <w:rPr>
          <w:lang w:eastAsia="ko-KR"/>
        </w:rPr>
        <w:t>'</w:t>
      </w:r>
    </w:p>
    <w:p w14:paraId="4C52DB59" w14:textId="77777777" w:rsidR="00D9465D" w:rsidRDefault="00D9465D" w:rsidP="00D9465D">
      <w:pPr>
        <w:pStyle w:val="B3"/>
        <w:rPr>
          <w:lang w:eastAsia="ko-KR"/>
        </w:rPr>
      </w:pPr>
      <w:r w:rsidRPr="001D6908">
        <w:rPr>
          <w:color w:val="000000"/>
          <w:lang w:eastAsia="zh-CN"/>
        </w:rPr>
        <w:t>-</w:t>
      </w:r>
      <w:r w:rsidRPr="001D6908">
        <w:rPr>
          <w:color w:val="000000"/>
          <w:lang w:eastAsia="zh-CN"/>
        </w:rPr>
        <w:tab/>
      </w:r>
      <m:oMath>
        <m:r>
          <m:rPr>
            <m:sty m:val="p"/>
          </m:rPr>
          <w:rPr>
            <w:rFonts w:ascii="Cambria Math" w:hAnsi="Cambria Math"/>
            <w:color w:val="000000"/>
            <w:lang w:eastAsia="ko-KR"/>
          </w:rPr>
          <m:t>2∙</m:t>
        </m:r>
        <m:d>
          <m:dPr>
            <m:ctrlPr>
              <w:rPr>
                <w:rFonts w:ascii="Cambria Math" w:hAnsi="Cambria Math"/>
                <w:color w:val="000000"/>
                <w:lang w:eastAsia="ko-KR"/>
              </w:rPr>
            </m:ctrlPr>
          </m:dPr>
          <m:e>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color w:val="000000"/>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rPr>
                          <m:t xml:space="preserve"> + 1</m:t>
                        </m:r>
                      </m:e>
                    </m:d>
                    <m:d>
                      <m:dPr>
                        <m:ctrlPr>
                          <w:rPr>
                            <w:rFonts w:ascii="Cambria Math" w:hAnsi="Cambria Math"/>
                            <w:color w:val="000000"/>
                          </w:rPr>
                        </m:ctrlPr>
                      </m:dPr>
                      <m:e>
                        <m:r>
                          <m:rPr>
                            <m:nor/>
                          </m:rPr>
                          <w:rPr>
                            <w:color w:val="000000"/>
                          </w: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rPr>
                          <m:t xml:space="preserve"> + 1</m:t>
                        </m:r>
                      </m:e>
                    </m:d>
                  </m:num>
                  <m:den>
                    <m:r>
                      <m:rPr>
                        <m:nor/>
                      </m:rPr>
                      <w:rPr>
                        <w:color w:val="000000"/>
                      </w:rPr>
                      <m:t>6</m:t>
                    </m:r>
                  </m:den>
                </m:f>
                <m:r>
                  <m:rPr>
                    <m:nor/>
                  </m:rPr>
                  <w:rPr>
                    <w:color w:val="000000"/>
                  </w:rPr>
                  <m:t>)</m:t>
                </m:r>
              </m:e>
            </m:d>
            <m: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d>
                      <m:dPr>
                        <m:ctrlPr>
                          <w:rPr>
                            <w:rFonts w:ascii="Cambria Math" w:hAnsi="Cambria Math"/>
                            <w:color w:val="000000"/>
                          </w:rPr>
                        </m:ctrlPr>
                      </m:dPr>
                      <m:e>
                        <m:r>
                          <m:rPr>
                            <m:nor/>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num>
                  <m:den>
                    <m:r>
                      <m:rPr>
                        <m:nor/>
                      </m:rPr>
                      <w:rPr>
                        <w:color w:val="000000"/>
                      </w:rPr>
                      <m:t>6</m:t>
                    </m:r>
                  </m:den>
                </m:f>
                <m:r>
                  <m:rPr>
                    <m:nor/>
                  </m:rPr>
                  <w:rPr>
                    <w:color w:val="000000"/>
                  </w:rPr>
                  <m:t>)</m:t>
                </m:r>
              </m:e>
            </m:d>
            <m:r>
              <w:rPr>
                <w:rFonts w:ascii="Cambria Math" w:hAnsi="Cambria Math"/>
                <w:color w:val="000000"/>
              </w:rPr>
              <m:t>+9+Y</m:t>
            </m:r>
          </m:e>
        </m:d>
      </m:oMath>
      <w:r w:rsidRPr="001D6908">
        <w:rPr>
          <w:rFonts w:hint="eastAsia"/>
          <w:color w:val="000000"/>
          <w:lang w:eastAsia="zh-CN"/>
        </w:rPr>
        <w:t xml:space="preserve"> </w:t>
      </w:r>
      <w:r w:rsidRPr="001D6908">
        <w:rPr>
          <w:color w:val="000000"/>
        </w:rPr>
        <w:t>bits</w:t>
      </w:r>
      <w:r w:rsidRPr="001D6908">
        <w:rPr>
          <w:lang w:eastAsia="ko-KR"/>
        </w:rPr>
        <w:t xml:space="preserve"> as defined in Clause 8.1.5A of [6, TS 38.214];</w:t>
      </w:r>
    </w:p>
    <w:p w14:paraId="21B5BECC" w14:textId="77777777" w:rsidR="00D9465D" w:rsidRDefault="00D9465D" w:rsidP="00D9465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4656D4D" w14:textId="2676910A" w:rsidR="00D9465D" w:rsidRPr="003638DC" w:rsidRDefault="00D9465D" w:rsidP="00D9465D">
      <w:pPr>
        <w:pStyle w:val="B1"/>
        <w:rPr>
          <w:rFonts w:eastAsia="Malgun Gothic"/>
          <w:lang w:eastAsia="ko-KR"/>
        </w:rPr>
      </w:pPr>
      <w:r w:rsidRPr="001D6908">
        <w:rPr>
          <w:lang w:eastAsia="ko-KR"/>
        </w:rPr>
        <w:lastRenderedPageBreak/>
        <w:t>-</w:t>
      </w:r>
      <w:r w:rsidRPr="001D6908">
        <w:rPr>
          <w:lang w:eastAsia="ko-KR"/>
        </w:rPr>
        <w:tab/>
      </w:r>
      <w:r w:rsidRPr="001D6908">
        <w:rPr>
          <w:rFonts w:eastAsia="Batang"/>
          <w:lang w:eastAsia="ja-JP"/>
        </w:rPr>
        <w:t xml:space="preserve">Lowest RB set indices </w:t>
      </w:r>
      <w:r w:rsidRPr="001D6908">
        <w:rPr>
          <w:lang w:eastAsia="ko-KR"/>
        </w:rPr>
        <w:t xml:space="preserve">- </w:t>
      </w:r>
      <m:oMath>
        <m:r>
          <m:rPr>
            <m:sty m:val="p"/>
          </m:rPr>
          <w:rPr>
            <w:rFonts w:ascii="Cambria Math" w:hAnsi="Cambria Math"/>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e>
            </m:func>
          </m:e>
        </m:d>
      </m:oMath>
      <w:r w:rsidRPr="001D6908">
        <w:t xml:space="preserve"> bits</w:t>
      </w:r>
      <w:r w:rsidRPr="001D6908">
        <w:rPr>
          <w:lang w:eastAsia="ko-KR"/>
        </w:rPr>
        <w:t xml:space="preserve"> as defined in Clause 8.1.5A of [6, TS 38.214]</w:t>
      </w:r>
      <w:r w:rsidRPr="001D6908">
        <w:rPr>
          <w:rFonts w:eastAsia="Batang"/>
          <w:lang w:eastAsia="ko-KR"/>
        </w:rPr>
        <w:t xml:space="preserve"> if</w:t>
      </w:r>
      <w:r w:rsidRPr="001D6908">
        <w:rPr>
          <w:lang w:eastAsia="ko-KR"/>
        </w:rPr>
        <w:t xml:space="preserve"> the higher layer parameter </w:t>
      </w:r>
      <w:proofErr w:type="spellStart"/>
      <w:ins w:id="26" w:author="Kevin Lin" w:date="2024-05-10T18:28:00Z" w16du:dateUtc="2024-05-10T10:28:00Z">
        <w:r w:rsidR="00712514" w:rsidRPr="00712514">
          <w:rPr>
            <w:i/>
            <w:lang w:eastAsia="ja-JP"/>
          </w:rPr>
          <w:t>sl-TransmissionStructureForPSCCHandPSSCH</w:t>
        </w:r>
      </w:ins>
      <w:proofErr w:type="spellEnd"/>
      <w:del w:id="27" w:author="Kevin Lin" w:date="2024-05-10T18:28:00Z" w16du:dateUtc="2024-05-10T10:28:00Z">
        <w:r w:rsidRPr="00C3417D" w:rsidDel="00712514">
          <w:rPr>
            <w:i/>
            <w:lang w:eastAsia="ja-JP"/>
          </w:rPr>
          <w:delText>t</w:delText>
        </w:r>
        <w:r w:rsidRPr="001D6908" w:rsidDel="00712514">
          <w:rPr>
            <w:i/>
            <w:lang w:eastAsia="ko-KR"/>
          </w:rPr>
          <w:delText>ransmissionStructureForPSCCHandPSSCH</w:delText>
        </w:r>
      </w:del>
      <w:r w:rsidRPr="001D6908">
        <w:rPr>
          <w:lang w:eastAsia="ko-KR"/>
        </w:rPr>
        <w:t xml:space="preserve"> in </w:t>
      </w:r>
      <w:r w:rsidRPr="001D6908">
        <w:rPr>
          <w:i/>
          <w:lang w:eastAsia="ko-KR"/>
        </w:rPr>
        <w:t>SL-BWP-Config</w:t>
      </w:r>
      <w:r w:rsidRPr="001D6908">
        <w:rPr>
          <w:lang w:eastAsia="ko-KR"/>
        </w:rPr>
        <w:t xml:space="preserve"> is configured to '</w:t>
      </w:r>
      <w:proofErr w:type="spellStart"/>
      <w:r w:rsidRPr="001D6908">
        <w:rPr>
          <w:lang w:eastAsia="ko-KR"/>
        </w:rPr>
        <w:t>interlaceRB</w:t>
      </w:r>
      <w:proofErr w:type="spellEnd"/>
      <w:r w:rsidRPr="001D6908">
        <w:rPr>
          <w:lang w:eastAsia="ko-KR"/>
        </w:rPr>
        <w:t>'; 0 bit otherwise.</w:t>
      </w:r>
    </w:p>
    <w:p w14:paraId="521F10F7" w14:textId="77777777" w:rsidR="00D9465D" w:rsidRPr="003638DC" w:rsidRDefault="00D9465D" w:rsidP="00D9465D">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0CDAC673" w14:textId="77777777" w:rsidR="00D9465D" w:rsidRPr="003638DC" w:rsidRDefault="00D9465D" w:rsidP="00D9465D">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3FFBE0C6" w14:textId="77777777" w:rsidR="00D9465D" w:rsidRDefault="00D9465D" w:rsidP="00D9465D">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3CEAF235" w14:textId="1FA36DCC" w:rsidR="00D9465D" w:rsidRPr="003638DC" w:rsidRDefault="00D9465D" w:rsidP="00D9465D">
      <w:pPr>
        <w:pStyle w:val="B1"/>
        <w:rPr>
          <w:lang w:eastAsia="ko-KR"/>
        </w:rPr>
      </w:pPr>
      <w:r w:rsidRPr="00BF1397">
        <w:rPr>
          <w:lang w:eastAsia="ko-KR"/>
        </w:rPr>
        <w:t>-</w:t>
      </w:r>
      <w:r w:rsidRPr="00BF1397">
        <w:rPr>
          <w:lang w:eastAsia="ko-KR"/>
        </w:rPr>
        <w:tab/>
        <w:t xml:space="preserve">Number of RB sets - </w:t>
      </w:r>
      <m:oMath>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RBset</m:t>
                    </m:r>
                  </m:sub>
                </m:sSub>
              </m:e>
            </m:func>
          </m:e>
        </m:d>
      </m:oMath>
      <w:r w:rsidRPr="00BF1397">
        <w:rPr>
          <w:rFonts w:eastAsia="Batang"/>
          <w:lang w:eastAsia="ko-KR"/>
        </w:rPr>
        <w:t xml:space="preserve"> bits </w:t>
      </w:r>
      <w:r w:rsidRPr="00BF1397">
        <w:rPr>
          <w:lang w:eastAsia="ko-KR"/>
        </w:rPr>
        <w:t>as defined in Clause 8.1.4A of [6, TS 38.214]</w:t>
      </w:r>
      <w:r w:rsidRPr="00BF1397">
        <w:rPr>
          <w:rFonts w:eastAsia="Batang"/>
          <w:lang w:eastAsia="ko-KR"/>
        </w:rPr>
        <w:t xml:space="preserve"> if</w:t>
      </w:r>
      <w:r w:rsidRPr="00BF1397">
        <w:rPr>
          <w:lang w:eastAsia="ko-KR"/>
        </w:rPr>
        <w:t xml:space="preserve"> the higher layer parameter </w:t>
      </w:r>
      <w:proofErr w:type="spellStart"/>
      <w:ins w:id="28" w:author="Kevin Lin" w:date="2024-05-10T18:29:00Z" w16du:dateUtc="2024-05-10T10:29:00Z">
        <w:r w:rsidR="00712514" w:rsidRPr="00712514">
          <w:rPr>
            <w:i/>
            <w:lang w:eastAsia="ja-JP"/>
          </w:rPr>
          <w:t>sl-TransmissionStructureForPSCCHandPSSCH</w:t>
        </w:r>
      </w:ins>
      <w:proofErr w:type="spellEnd"/>
      <w:del w:id="29" w:author="Kevin Lin" w:date="2024-05-10T18:29:00Z" w16du:dateUtc="2024-05-10T10:29:00Z">
        <w:r w:rsidRPr="00C3417D" w:rsidDel="00712514">
          <w:rPr>
            <w:i/>
            <w:lang w:eastAsia="ja-JP"/>
          </w:rPr>
          <w:delText>t</w:delText>
        </w:r>
        <w:r w:rsidRPr="00BF1397" w:rsidDel="00712514">
          <w:rPr>
            <w:i/>
            <w:lang w:eastAsia="ko-KR"/>
          </w:rPr>
          <w:delText>ransmissionStructureForPSCCHandPSSCH</w:delText>
        </w:r>
      </w:del>
      <w:r w:rsidRPr="00BF1397">
        <w:rPr>
          <w:lang w:eastAsia="ko-KR"/>
        </w:rPr>
        <w:t xml:space="preserve"> in </w:t>
      </w:r>
      <w:r w:rsidRPr="00BF1397">
        <w:rPr>
          <w:i/>
          <w:lang w:eastAsia="ko-KR"/>
        </w:rPr>
        <w:t>SL-BWP-Config</w:t>
      </w:r>
      <w:r w:rsidRPr="00BF1397">
        <w:rPr>
          <w:lang w:eastAsia="ko-KR"/>
        </w:rPr>
        <w:t xml:space="preserve"> is configured to '</w:t>
      </w:r>
      <w:proofErr w:type="spellStart"/>
      <w:r w:rsidRPr="00BF1397">
        <w:rPr>
          <w:lang w:eastAsia="ko-KR"/>
        </w:rPr>
        <w:t>interlaceRB</w:t>
      </w:r>
      <w:proofErr w:type="spellEnd"/>
      <w:r w:rsidRPr="00BF1397">
        <w:rPr>
          <w:lang w:eastAsia="ko-KR"/>
        </w:rPr>
        <w:t>'; 0 bit otherwise.</w:t>
      </w:r>
    </w:p>
    <w:p w14:paraId="1C5AB2C6" w14:textId="77777777" w:rsidR="00D9465D" w:rsidRDefault="00D9465D" w:rsidP="00D9465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E890F66" w14:textId="77777777" w:rsidR="00D9465D" w:rsidRPr="004D5889" w:rsidRDefault="00D9465D" w:rsidP="00D9465D">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4B20A21B" w14:textId="77777777" w:rsidR="00D9465D" w:rsidRDefault="00D9465D" w:rsidP="00D9465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DF7CEC9" w14:textId="2B8775F9" w:rsidR="00D9465D" w:rsidRPr="004D5889" w:rsidRDefault="00D9465D" w:rsidP="00D9465D">
      <w:pPr>
        <w:pStyle w:val="B1"/>
        <w:spacing w:after="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30" w:author="Kevin Lin" w:date="2024-05-10T18:30:00Z" w16du:dateUtc="2024-05-10T10:30:00Z">
        <w:r w:rsidR="00712514" w:rsidRPr="00712514">
          <w:rPr>
            <w:rFonts w:ascii="Times" w:eastAsia="Batang" w:hAnsi="Times"/>
            <w:i/>
            <w:iCs/>
            <w:szCs w:val="24"/>
          </w:rPr>
          <w:t>sl-StartingSymbolFirst</w:t>
        </w:r>
      </w:ins>
      <w:proofErr w:type="spellEnd"/>
      <w:del w:id="31" w:author="Kevin Lin" w:date="2024-05-10T18:30:00Z" w16du:dateUtc="2024-05-10T10:30:00Z">
        <w:r w:rsidRPr="003638DC" w:rsidDel="00712514">
          <w:rPr>
            <w:rFonts w:ascii="Times" w:eastAsia="Batang" w:hAnsi="Times"/>
            <w:i/>
            <w:iCs/>
            <w:szCs w:val="24"/>
          </w:rPr>
          <w:delText>startingSymbolFirst</w:delText>
        </w:r>
      </w:del>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32" w:author="Kevin Lin" w:date="2024-05-10T18:31:00Z" w16du:dateUtc="2024-05-10T10:31:00Z">
        <w:r w:rsidR="00712514" w:rsidRPr="00712514">
          <w:rPr>
            <w:rFonts w:ascii="Times" w:eastAsia="Batang" w:hAnsi="Times"/>
            <w:i/>
            <w:iCs/>
            <w:szCs w:val="24"/>
          </w:rPr>
          <w:t>sl-StartingSymbolSecond</w:t>
        </w:r>
      </w:ins>
      <w:proofErr w:type="spellEnd"/>
      <w:del w:id="33" w:author="Kevin Lin" w:date="2024-05-10T18:31:00Z" w16du:dateUtc="2024-05-10T10:31:00Z">
        <w:r w:rsidRPr="003638DC" w:rsidDel="00712514">
          <w:rPr>
            <w:rFonts w:ascii="Times" w:eastAsia="Batang" w:hAnsi="Times"/>
            <w:i/>
            <w:iCs/>
            <w:szCs w:val="24"/>
          </w:rPr>
          <w:delText>startingSymbolSecond</w:delText>
        </w:r>
      </w:del>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34" w:author="Kevin Lin" w:date="2024-05-10T18:32:00Z" w16du:dateUtc="2024-05-10T10:32:00Z">
        <w:r w:rsidR="00712514" w:rsidRPr="00712514">
          <w:rPr>
            <w:i/>
            <w:iCs/>
          </w:rPr>
          <w:t>sl-NumRefSymbolLength</w:t>
        </w:r>
      </w:ins>
      <w:proofErr w:type="spellEnd"/>
      <w:del w:id="35" w:author="Kevin Lin" w:date="2024-05-10T18:32:00Z" w16du:dateUtc="2024-05-10T10:32:00Z">
        <w:r w:rsidRPr="003638DC" w:rsidDel="00712514">
          <w:rPr>
            <w:i/>
            <w:iCs/>
          </w:rPr>
          <w:delText>numRefSymbolLength</w:delText>
        </w:r>
      </w:del>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36" w:author="Kevin Lin" w:date="2024-05-10T18:32:00Z" w16du:dateUtc="2024-05-10T10:32:00Z">
        <w:r w:rsidR="00712514" w:rsidRPr="00712514">
          <w:rPr>
            <w:i/>
            <w:iCs/>
          </w:rPr>
          <w:t>sl-NumRefSymbolLength</w:t>
        </w:r>
      </w:ins>
      <w:proofErr w:type="spellEnd"/>
      <w:del w:id="37" w:author="Kevin Lin" w:date="2024-05-10T18:32:00Z" w16du:dateUtc="2024-05-10T10:32:00Z">
        <w:r w:rsidRPr="003638DC" w:rsidDel="00712514">
          <w:rPr>
            <w:i/>
            <w:iCs/>
          </w:rPr>
          <w:delText>numRefSymbolLength</w:delText>
        </w:r>
      </w:del>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70F2B7EF" w14:textId="10A58D1C" w:rsidR="004F7A89" w:rsidRDefault="002B2866" w:rsidP="00D9465D">
      <w:pPr>
        <w:spacing w:before="120"/>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sectPr w:rsidR="004F7A89" w:rsidSect="000F483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B7AEC" w14:textId="77777777" w:rsidR="000F4830" w:rsidRDefault="000F4830">
      <w:r>
        <w:separator/>
      </w:r>
    </w:p>
  </w:endnote>
  <w:endnote w:type="continuationSeparator" w:id="0">
    <w:p w14:paraId="6DA6FE67" w14:textId="77777777" w:rsidR="000F4830" w:rsidRDefault="000F4830">
      <w:r>
        <w:continuationSeparator/>
      </w:r>
    </w:p>
  </w:endnote>
  <w:endnote w:type="continuationNotice" w:id="1">
    <w:p w14:paraId="0FB070DC" w14:textId="77777777" w:rsidR="000F4830" w:rsidRDefault="000F4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CB02A" w14:textId="77777777" w:rsidR="000F4830" w:rsidRDefault="000F4830">
      <w:r>
        <w:separator/>
      </w:r>
    </w:p>
  </w:footnote>
  <w:footnote w:type="continuationSeparator" w:id="0">
    <w:p w14:paraId="779A15B4" w14:textId="77777777" w:rsidR="000F4830" w:rsidRDefault="000F4830">
      <w:r>
        <w:continuationSeparator/>
      </w:r>
    </w:p>
  </w:footnote>
  <w:footnote w:type="continuationNotice" w:id="1">
    <w:p w14:paraId="3B4014CB" w14:textId="77777777" w:rsidR="000F4830" w:rsidRDefault="000F48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1"/>
  </w:num>
  <w:num w:numId="4" w16cid:durableId="1005520427">
    <w:abstractNumId w:val="27"/>
  </w:num>
  <w:num w:numId="5" w16cid:durableId="1256740955">
    <w:abstractNumId w:val="14"/>
  </w:num>
  <w:num w:numId="6" w16cid:durableId="43918584">
    <w:abstractNumId w:val="7"/>
  </w:num>
  <w:num w:numId="7" w16cid:durableId="1037926101">
    <w:abstractNumId w:val="9"/>
  </w:num>
  <w:num w:numId="8" w16cid:durableId="1300913687">
    <w:abstractNumId w:val="31"/>
  </w:num>
  <w:num w:numId="9" w16cid:durableId="2136018182">
    <w:abstractNumId w:val="29"/>
  </w:num>
  <w:num w:numId="10" w16cid:durableId="970326779">
    <w:abstractNumId w:val="8"/>
  </w:num>
  <w:num w:numId="11" w16cid:durableId="563370816">
    <w:abstractNumId w:val="48"/>
  </w:num>
  <w:num w:numId="12" w16cid:durableId="1193612363">
    <w:abstractNumId w:val="33"/>
  </w:num>
  <w:num w:numId="13" w16cid:durableId="493255240">
    <w:abstractNumId w:val="6"/>
  </w:num>
  <w:num w:numId="14" w16cid:durableId="1013264677">
    <w:abstractNumId w:val="3"/>
  </w:num>
  <w:num w:numId="15" w16cid:durableId="893853506">
    <w:abstractNumId w:val="37"/>
  </w:num>
  <w:num w:numId="16" w16cid:durableId="905601944">
    <w:abstractNumId w:val="35"/>
  </w:num>
  <w:num w:numId="17" w16cid:durableId="1481533453">
    <w:abstractNumId w:val="47"/>
  </w:num>
  <w:num w:numId="18" w16cid:durableId="1590236653">
    <w:abstractNumId w:val="19"/>
  </w:num>
  <w:num w:numId="19" w16cid:durableId="1333875600">
    <w:abstractNumId w:val="0"/>
  </w:num>
  <w:num w:numId="20" w16cid:durableId="518008267">
    <w:abstractNumId w:val="34"/>
  </w:num>
  <w:num w:numId="21" w16cid:durableId="1296836428">
    <w:abstractNumId w:val="49"/>
  </w:num>
  <w:num w:numId="22" w16cid:durableId="278025794">
    <w:abstractNumId w:val="21"/>
  </w:num>
  <w:num w:numId="23" w16cid:durableId="1946184352">
    <w:abstractNumId w:val="28"/>
  </w:num>
  <w:num w:numId="24" w16cid:durableId="1476335010">
    <w:abstractNumId w:val="25"/>
  </w:num>
  <w:num w:numId="25" w16cid:durableId="1272054087">
    <w:abstractNumId w:val="24"/>
  </w:num>
  <w:num w:numId="26" w16cid:durableId="938293992">
    <w:abstractNumId w:val="18"/>
  </w:num>
  <w:num w:numId="27" w16cid:durableId="1679308256">
    <w:abstractNumId w:val="4"/>
  </w:num>
  <w:num w:numId="28" w16cid:durableId="820200397">
    <w:abstractNumId w:val="50"/>
  </w:num>
  <w:num w:numId="29" w16cid:durableId="2071803052">
    <w:abstractNumId w:val="45"/>
  </w:num>
  <w:num w:numId="30" w16cid:durableId="427191626">
    <w:abstractNumId w:val="11"/>
  </w:num>
  <w:num w:numId="31" w16cid:durableId="1089699106">
    <w:abstractNumId w:val="51"/>
  </w:num>
  <w:num w:numId="32" w16cid:durableId="1085686951">
    <w:abstractNumId w:val="20"/>
  </w:num>
  <w:num w:numId="33" w16cid:durableId="2132439026">
    <w:abstractNumId w:val="46"/>
  </w:num>
  <w:num w:numId="34" w16cid:durableId="158734215">
    <w:abstractNumId w:val="16"/>
  </w:num>
  <w:num w:numId="35" w16cid:durableId="1577393423">
    <w:abstractNumId w:val="39"/>
  </w:num>
  <w:num w:numId="36" w16cid:durableId="103319252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2"/>
  </w:num>
  <w:num w:numId="38" w16cid:durableId="508107227">
    <w:abstractNumId w:val="42"/>
  </w:num>
  <w:num w:numId="39" w16cid:durableId="1099182516">
    <w:abstractNumId w:val="30"/>
  </w:num>
  <w:num w:numId="40" w16cid:durableId="1632202088">
    <w:abstractNumId w:val="23"/>
  </w:num>
  <w:num w:numId="41" w16cid:durableId="1854034441">
    <w:abstractNumId w:val="17"/>
  </w:num>
  <w:num w:numId="42" w16cid:durableId="1033383546">
    <w:abstractNumId w:val="13"/>
  </w:num>
  <w:num w:numId="43" w16cid:durableId="416631126">
    <w:abstractNumId w:val="5"/>
  </w:num>
  <w:num w:numId="44" w16cid:durableId="223106799">
    <w:abstractNumId w:val="32"/>
  </w:num>
  <w:num w:numId="45" w16cid:durableId="1272282063">
    <w:abstractNumId w:val="12"/>
  </w:num>
  <w:num w:numId="46" w16cid:durableId="763696403">
    <w:abstractNumId w:val="43"/>
  </w:num>
  <w:num w:numId="47" w16cid:durableId="22826616">
    <w:abstractNumId w:val="10"/>
  </w:num>
  <w:num w:numId="48" w16cid:durableId="44649172">
    <w:abstractNumId w:val="44"/>
  </w:num>
  <w:num w:numId="49" w16cid:durableId="1476140531">
    <w:abstractNumId w:val="38"/>
  </w:num>
  <w:num w:numId="50" w16cid:durableId="1756587665">
    <w:abstractNumId w:val="36"/>
  </w:num>
  <w:num w:numId="51" w16cid:durableId="702707365">
    <w:abstractNumId w:val="40"/>
  </w:num>
  <w:num w:numId="52" w16cid:durableId="357700908">
    <w:abstractNumId w:val="1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4830"/>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2866"/>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956B7"/>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16888"/>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1F7F"/>
    <w:rsid w:val="00472C90"/>
    <w:rsid w:val="004745DC"/>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5492"/>
    <w:rsid w:val="004E773F"/>
    <w:rsid w:val="004F0142"/>
    <w:rsid w:val="004F6B5C"/>
    <w:rsid w:val="004F7A89"/>
    <w:rsid w:val="00506407"/>
    <w:rsid w:val="005112EE"/>
    <w:rsid w:val="005141D9"/>
    <w:rsid w:val="0051580D"/>
    <w:rsid w:val="005171BA"/>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149"/>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2514"/>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8E6"/>
    <w:rsid w:val="00787C9E"/>
    <w:rsid w:val="00792342"/>
    <w:rsid w:val="00792930"/>
    <w:rsid w:val="007949DB"/>
    <w:rsid w:val="00794BE5"/>
    <w:rsid w:val="007977A8"/>
    <w:rsid w:val="00797AF2"/>
    <w:rsid w:val="007A00E5"/>
    <w:rsid w:val="007A1410"/>
    <w:rsid w:val="007A1A3E"/>
    <w:rsid w:val="007A1B99"/>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53D2"/>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87FF9"/>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660C6"/>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88"/>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417C"/>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465D"/>
    <w:rsid w:val="00D95BAD"/>
    <w:rsid w:val="00D96ED9"/>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E6140"/>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494F"/>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36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1DC4"/>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EQChar">
    <w:name w:val="EQ Char"/>
    <w:link w:val="EQ"/>
    <w:qFormat/>
    <w:locked/>
    <w:rsid w:val="002B286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C8DB4E-3BFC-49CF-906C-724F2B407A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1378</Words>
  <Characters>7861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6</cp:revision>
  <cp:lastPrinted>1900-01-01T18:00:00Z</cp:lastPrinted>
  <dcterms:created xsi:type="dcterms:W3CDTF">2024-04-26T09:47:00Z</dcterms:created>
  <dcterms:modified xsi:type="dcterms:W3CDTF">2024-05-10T10:33:00Z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